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S4-1</w:t>
      </w:r>
      <w:r w:rsidR="000419A7">
        <w:rPr>
          <w:rFonts w:ascii="Arial" w:hAnsi="Arial" w:cs="Arial"/>
          <w:iCs/>
          <w:szCs w:val="24"/>
          <w:lang w:val="en-US"/>
        </w:rPr>
        <w:t>70036</w:t>
      </w:r>
      <w:bookmarkStart w:id="0" w:name="_GoBack"/>
      <w:bookmarkEnd w:id="0"/>
    </w:p>
    <w:p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r w:rsidR="00EF4501">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680486">
        <w:rPr>
          <w:rFonts w:ascii="Arial" w:hAnsi="Arial" w:cs="Arial"/>
          <w:szCs w:val="24"/>
          <w:lang w:val="pt-BR"/>
        </w:rPr>
        <w:t>11</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74235D">
        <w:rPr>
          <w:rFonts w:ascii="Arial" w:hAnsi="Arial" w:cs="Arial"/>
          <w:szCs w:val="24"/>
          <w:lang w:val="en-US"/>
        </w:rPr>
        <w:t>Text for Clauses 1 and 4.1 of TS 26.953</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4D1AAC">
      <w:pPr>
        <w:pStyle w:val="Heading1"/>
        <w:tabs>
          <w:tab w:val="num" w:pos="720"/>
        </w:tabs>
        <w:spacing w:before="360"/>
        <w:ind w:left="720" w:hanging="720"/>
        <w:rPr>
          <w:sz w:val="32"/>
          <w:szCs w:val="32"/>
        </w:rPr>
      </w:pPr>
      <w:r w:rsidRPr="00093946">
        <w:rPr>
          <w:sz w:val="32"/>
          <w:szCs w:val="32"/>
        </w:rPr>
        <w:t>Introduction</w:t>
      </w:r>
    </w:p>
    <w:p w:rsidR="00AA1D7F" w:rsidRPr="00AA1D7F" w:rsidRDefault="0074235D" w:rsidP="0060191F">
      <w:pPr>
        <w:tabs>
          <w:tab w:val="left" w:pos="720"/>
        </w:tabs>
        <w:spacing w:after="120"/>
        <w:ind w:right="-101"/>
        <w:textAlignment w:val="auto"/>
        <w:rPr>
          <w:sz w:val="22"/>
          <w:szCs w:val="22"/>
          <w:lang w:val="en-US"/>
        </w:rPr>
      </w:pPr>
      <w:r>
        <w:rPr>
          <w:sz w:val="22"/>
          <w:szCs w:val="22"/>
          <w:lang w:val="en-US"/>
        </w:rPr>
        <w:t xml:space="preserve">It was agreed during </w:t>
      </w:r>
      <w:r w:rsidRPr="0074235D">
        <w:rPr>
          <w:rFonts w:cs="Arial"/>
          <w:sz w:val="22"/>
          <w:szCs w:val="22"/>
        </w:rPr>
        <w:t>MBS SWG ad-hoc #71</w:t>
      </w:r>
      <w:r>
        <w:rPr>
          <w:rFonts w:cs="Arial"/>
          <w:sz w:val="22"/>
          <w:szCs w:val="22"/>
        </w:rPr>
        <w:t xml:space="preserve"> that </w:t>
      </w:r>
      <w:r>
        <w:rPr>
          <w:sz w:val="22"/>
          <w:szCs w:val="22"/>
          <w:lang w:val="en-US"/>
        </w:rPr>
        <w:t>TR 26.953</w:t>
      </w:r>
      <w:r w:rsidR="00B40CE3">
        <w:rPr>
          <w:sz w:val="22"/>
          <w:szCs w:val="22"/>
          <w:lang w:val="en-US"/>
        </w:rPr>
        <w:t xml:space="preserve"> will not contains an originally planned section</w:t>
      </w:r>
      <w:r w:rsidR="00AA7741">
        <w:rPr>
          <w:sz w:val="22"/>
          <w:szCs w:val="22"/>
          <w:lang w:val="en-US"/>
        </w:rPr>
        <w:t xml:space="preserve"> on implementation guidelines for 3GPP PSS and MBMS int</w:t>
      </w:r>
      <w:r w:rsidR="00B40CE3">
        <w:rPr>
          <w:sz w:val="22"/>
          <w:szCs w:val="22"/>
          <w:lang w:val="en-US"/>
        </w:rPr>
        <w:t xml:space="preserve">eractive services. A </w:t>
      </w:r>
      <w:r w:rsidR="00AA7741">
        <w:rPr>
          <w:sz w:val="22"/>
          <w:szCs w:val="22"/>
          <w:lang w:val="en-US"/>
        </w:rPr>
        <w:t xml:space="preserve">corresponding modification is proposed to remove </w:t>
      </w:r>
      <w:r w:rsidR="00971ACF">
        <w:rPr>
          <w:sz w:val="22"/>
          <w:szCs w:val="22"/>
          <w:lang w:val="en-US"/>
        </w:rPr>
        <w:t xml:space="preserve">the </w:t>
      </w:r>
      <w:r>
        <w:rPr>
          <w:sz w:val="22"/>
          <w:szCs w:val="22"/>
          <w:lang w:val="en-US"/>
        </w:rPr>
        <w:t>citing</w:t>
      </w:r>
      <w:r w:rsidR="00971ACF">
        <w:rPr>
          <w:sz w:val="22"/>
          <w:szCs w:val="22"/>
          <w:lang w:val="en-US"/>
        </w:rPr>
        <w:t xml:space="preserve"> of such implementation guidelines in clause 1, “Scope” of this Technical Report.</w:t>
      </w:r>
      <w:r>
        <w:rPr>
          <w:sz w:val="22"/>
          <w:szCs w:val="22"/>
          <w:lang w:val="en-US"/>
        </w:rPr>
        <w:t xml:space="preserve"> In addition, </w:t>
      </w:r>
      <w:r w:rsidR="00D74FD7">
        <w:rPr>
          <w:sz w:val="22"/>
          <w:szCs w:val="22"/>
          <w:lang w:val="en-US"/>
        </w:rPr>
        <w:t>sub-</w:t>
      </w:r>
      <w:r>
        <w:rPr>
          <w:sz w:val="22"/>
          <w:szCs w:val="22"/>
          <w:lang w:val="en-US"/>
        </w:rPr>
        <w:t>clause 4.1 of the TR</w:t>
      </w:r>
      <w:r w:rsidR="00D74FD7">
        <w:rPr>
          <w:sz w:val="22"/>
          <w:szCs w:val="22"/>
          <w:lang w:val="en-US"/>
        </w:rPr>
        <w:t>, as introductory text for clause 4,</w:t>
      </w:r>
      <w:r>
        <w:rPr>
          <w:sz w:val="22"/>
          <w:szCs w:val="22"/>
          <w:lang w:val="en-US"/>
        </w:rPr>
        <w:t xml:space="preserve"> is currently empty. This document </w:t>
      </w:r>
      <w:r w:rsidR="00D74FD7">
        <w:rPr>
          <w:sz w:val="22"/>
          <w:szCs w:val="22"/>
          <w:lang w:val="en-US"/>
        </w:rPr>
        <w:t xml:space="preserve">also </w:t>
      </w:r>
      <w:r>
        <w:rPr>
          <w:sz w:val="22"/>
          <w:szCs w:val="22"/>
          <w:lang w:val="en-US"/>
        </w:rPr>
        <w:t>proposes the text for that section.</w:t>
      </w:r>
    </w:p>
    <w:p w:rsidR="00971ACF" w:rsidRDefault="00971ACF" w:rsidP="00451CFF">
      <w:pPr>
        <w:pStyle w:val="Heading1"/>
        <w:tabs>
          <w:tab w:val="num" w:pos="720"/>
        </w:tabs>
        <w:spacing w:before="180"/>
        <w:ind w:left="720" w:hanging="720"/>
        <w:rPr>
          <w:sz w:val="32"/>
          <w:szCs w:val="32"/>
        </w:rPr>
      </w:pPr>
      <w:r>
        <w:rPr>
          <w:sz w:val="32"/>
          <w:szCs w:val="32"/>
        </w:rPr>
        <w:t>Proposed Change for Section 1, “Scope”</w:t>
      </w:r>
    </w:p>
    <w:p w:rsidR="00971ACF" w:rsidRPr="00971ACF" w:rsidRDefault="00971ACF" w:rsidP="00971ACF">
      <w:pPr>
        <w:rPr>
          <w:sz w:val="22"/>
          <w:szCs w:val="22"/>
          <w:lang w:val="en-US"/>
        </w:rPr>
      </w:pPr>
      <w:r w:rsidRPr="00971ACF">
        <w:rPr>
          <w:sz w:val="22"/>
          <w:szCs w:val="22"/>
          <w:lang w:val="en-US"/>
        </w:rPr>
        <w:t>It is proposed that the last bullet item in the existing text under Section 1 “Scope”:</w:t>
      </w:r>
    </w:p>
    <w:p w:rsidR="00971ACF" w:rsidRPr="00FC7A11" w:rsidRDefault="00971ACF" w:rsidP="00971ACF">
      <w:pPr>
        <w:pStyle w:val="ListParagraph"/>
        <w:numPr>
          <w:ilvl w:val="0"/>
          <w:numId w:val="11"/>
        </w:numPr>
        <w:spacing w:after="180"/>
        <w:rPr>
          <w:i/>
          <w:sz w:val="22"/>
          <w:szCs w:val="22"/>
        </w:rPr>
      </w:pPr>
      <w:r w:rsidRPr="00FC7A11">
        <w:rPr>
          <w:i/>
          <w:sz w:val="22"/>
          <w:szCs w:val="22"/>
          <w:lang w:eastAsia="zh-CN"/>
        </w:rPr>
        <w:t>Implementation guidelines for supporting 3GPP interactive services in the MBMS and PSS context</w:t>
      </w:r>
    </w:p>
    <w:p w:rsidR="00971ACF" w:rsidRDefault="00971ACF" w:rsidP="004D1AAC">
      <w:pPr>
        <w:spacing w:after="360"/>
        <w:rPr>
          <w:lang w:val="en-US"/>
        </w:rPr>
      </w:pPr>
      <w:r>
        <w:rPr>
          <w:lang w:val="en-US"/>
        </w:rPr>
        <w:t>be deleted. As result, that section will now contain the following text:</w:t>
      </w:r>
    </w:p>
    <w:p w:rsidR="00971ACF" w:rsidRDefault="00CF506E" w:rsidP="004D1AAC">
      <w:pPr>
        <w:spacing w:after="0"/>
        <w:rPr>
          <w:lang w:val="en-US"/>
        </w:rPr>
      </w:pPr>
      <w:r>
        <w:rPr>
          <w:lang w:val="en-US"/>
        </w:rPr>
        <w:t>==========================</w:t>
      </w:r>
    </w:p>
    <w:p w:rsidR="00971ACF" w:rsidRPr="00971ACF" w:rsidRDefault="00971ACF" w:rsidP="004D1AAC">
      <w:pPr>
        <w:pStyle w:val="Heading1"/>
        <w:numPr>
          <w:ilvl w:val="0"/>
          <w:numId w:val="13"/>
        </w:numPr>
        <w:tabs>
          <w:tab w:val="num" w:pos="1080"/>
        </w:tabs>
        <w:spacing w:before="180"/>
        <w:ind w:left="1080" w:hanging="1080"/>
        <w:rPr>
          <w:color w:val="333399"/>
        </w:rPr>
      </w:pPr>
      <w:r w:rsidRPr="00971ACF">
        <w:rPr>
          <w:color w:val="333399"/>
        </w:rPr>
        <w:t>Scope</w:t>
      </w:r>
    </w:p>
    <w:p w:rsidR="00971ACF" w:rsidRPr="00971ACF" w:rsidRDefault="00971ACF" w:rsidP="00971ACF">
      <w:pPr>
        <w:rPr>
          <w:color w:val="333399"/>
          <w:sz w:val="20"/>
          <w:lang w:eastAsia="zh-CN"/>
        </w:rPr>
      </w:pPr>
      <w:r w:rsidRPr="00971ACF">
        <w:rPr>
          <w:color w:val="333399"/>
          <w:sz w:val="20"/>
        </w:rPr>
        <w:t xml:space="preserve">The present document </w:t>
      </w:r>
      <w:r w:rsidRPr="00971ACF">
        <w:rPr>
          <w:rFonts w:hint="eastAsia"/>
          <w:color w:val="333399"/>
          <w:sz w:val="20"/>
          <w:lang w:eastAsia="zh-CN"/>
        </w:rPr>
        <w:t>covers the</w:t>
      </w:r>
      <w:r w:rsidRPr="00971ACF">
        <w:rPr>
          <w:color w:val="333399"/>
          <w:sz w:val="20"/>
          <w:lang w:eastAsia="zh-CN"/>
        </w:rPr>
        <w:t xml:space="preserve"> study of interactivity support for 3GPP-based streaming and download services, </w:t>
      </w:r>
      <w:r w:rsidRPr="00971ACF">
        <w:rPr>
          <w:color w:val="333399"/>
          <w:sz w:val="20"/>
        </w:rPr>
        <w:t xml:space="preserve">in the context of services delivery over MBMS and PSS. </w:t>
      </w:r>
      <w:r w:rsidRPr="00971ACF">
        <w:rPr>
          <w:color w:val="333399"/>
          <w:sz w:val="20"/>
          <w:lang w:eastAsia="zh-CN"/>
        </w:rPr>
        <w:t>Topical areas addressed include the following:</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Use cases and associated assumptions, recommended requirements and gap analyses on the operation of and means to support interactivity capabilities in streaming and download services.</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End-to-end architecture and functional component models, with emphasis on unicast and broadcast DASH services.</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Differentiation between application/presentation level and transport/service layer functions in support of interactive services.</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Overview of service interactivity mechanisms in terrestrial broadcast TV services, as defined in DVB and ATSC specifications.</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Notification mechanisms to activate interactive events, either pre-scheduled or to occur dynamically and unpredictably, at precise times during consumption of a main service or program.</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Functional gaps in current MBMS and PSS application/service layer specifications to support desired interactivity functions.</w:t>
      </w:r>
    </w:p>
    <w:p w:rsidR="00971ACF" w:rsidRPr="00971ACF" w:rsidRDefault="00971ACF" w:rsidP="00971ACF">
      <w:pPr>
        <w:pStyle w:val="B1"/>
        <w:rPr>
          <w:color w:val="333399"/>
          <w:sz w:val="20"/>
          <w:lang w:eastAsia="zh-CN"/>
        </w:rPr>
      </w:pPr>
      <w:r w:rsidRPr="00971ACF">
        <w:rPr>
          <w:color w:val="333399"/>
          <w:sz w:val="20"/>
          <w:lang w:eastAsia="zh-CN"/>
        </w:rPr>
        <w:t>-</w:t>
      </w:r>
      <w:r w:rsidRPr="00971ACF">
        <w:rPr>
          <w:color w:val="333399"/>
          <w:sz w:val="20"/>
          <w:lang w:eastAsia="zh-CN"/>
        </w:rPr>
        <w:tab/>
        <w:t>Measurement and reporting of the consumption of interactive features.</w:t>
      </w:r>
    </w:p>
    <w:p w:rsidR="00971ACF" w:rsidRDefault="00971ACF" w:rsidP="00971ACF">
      <w:pPr>
        <w:pStyle w:val="B1"/>
        <w:rPr>
          <w:lang w:val="en-US"/>
        </w:rPr>
      </w:pPr>
      <w:del w:id="1" w:author="CLo" w:date="2017-01-12T14:18:00Z">
        <w:r w:rsidRPr="00971ACF" w:rsidDel="00971ACF">
          <w:rPr>
            <w:color w:val="333399"/>
            <w:sz w:val="20"/>
            <w:lang w:eastAsia="zh-CN"/>
          </w:rPr>
          <w:lastRenderedPageBreak/>
          <w:delText>-</w:delText>
        </w:r>
        <w:r w:rsidRPr="00971ACF" w:rsidDel="00971ACF">
          <w:rPr>
            <w:color w:val="333399"/>
            <w:sz w:val="20"/>
            <w:lang w:eastAsia="zh-CN"/>
          </w:rPr>
          <w:tab/>
          <w:delText>Implementation guidelines for supporting 3GPP interactive services in the MBMS and PSS context.</w:delText>
        </w:r>
        <w:r w:rsidRPr="00971ACF" w:rsidDel="00971ACF">
          <w:rPr>
            <w:color w:val="333399"/>
            <w:lang w:val="en-US"/>
          </w:rPr>
          <w:delText xml:space="preserve"> </w:delText>
        </w:r>
      </w:del>
    </w:p>
    <w:p w:rsidR="00971ACF" w:rsidRDefault="00CF506E" w:rsidP="00971ACF">
      <w:pPr>
        <w:rPr>
          <w:lang w:val="en-US"/>
        </w:rPr>
      </w:pPr>
      <w:r>
        <w:rPr>
          <w:lang w:val="en-US"/>
        </w:rPr>
        <w:t>===========================</w:t>
      </w:r>
    </w:p>
    <w:p w:rsidR="00526A21" w:rsidRPr="004D1AAC" w:rsidRDefault="00451CFF" w:rsidP="004D1AAC">
      <w:pPr>
        <w:pStyle w:val="Heading1"/>
        <w:numPr>
          <w:ilvl w:val="0"/>
          <w:numId w:val="14"/>
        </w:numPr>
        <w:tabs>
          <w:tab w:val="clear" w:pos="432"/>
          <w:tab w:val="num" w:pos="720"/>
        </w:tabs>
        <w:spacing w:before="180"/>
        <w:ind w:left="720" w:hanging="720"/>
        <w:rPr>
          <w:sz w:val="32"/>
          <w:szCs w:val="32"/>
        </w:rPr>
      </w:pPr>
      <w:r w:rsidRPr="004D1AAC">
        <w:rPr>
          <w:sz w:val="32"/>
          <w:szCs w:val="32"/>
        </w:rPr>
        <w:t>Propos</w:t>
      </w:r>
      <w:r w:rsidR="00680486" w:rsidRPr="004D1AAC">
        <w:rPr>
          <w:sz w:val="32"/>
          <w:szCs w:val="32"/>
        </w:rPr>
        <w:t xml:space="preserve">ed Text for </w:t>
      </w:r>
      <w:r w:rsidR="00971ACF" w:rsidRPr="004D1AAC">
        <w:rPr>
          <w:sz w:val="32"/>
          <w:szCs w:val="32"/>
        </w:rPr>
        <w:t xml:space="preserve">Section </w:t>
      </w:r>
      <w:r w:rsidR="008215C8" w:rsidRPr="004D1AAC">
        <w:rPr>
          <w:sz w:val="32"/>
          <w:szCs w:val="32"/>
        </w:rPr>
        <w:t>4.1</w:t>
      </w:r>
      <w:r w:rsidR="00680486" w:rsidRPr="004D1AAC">
        <w:rPr>
          <w:sz w:val="32"/>
          <w:szCs w:val="32"/>
        </w:rPr>
        <w:t>, “</w:t>
      </w:r>
      <w:r w:rsidR="008215C8" w:rsidRPr="004D1AAC">
        <w:rPr>
          <w:sz w:val="32"/>
          <w:szCs w:val="32"/>
        </w:rPr>
        <w:t>Introduction</w:t>
      </w:r>
      <w:r w:rsidR="00680486" w:rsidRPr="004D1AAC">
        <w:rPr>
          <w:sz w:val="32"/>
          <w:szCs w:val="32"/>
        </w:rPr>
        <w:t>”</w:t>
      </w:r>
    </w:p>
    <w:p w:rsidR="0043723A" w:rsidRPr="000B3E7C" w:rsidRDefault="0043723A" w:rsidP="004D1AAC">
      <w:pPr>
        <w:spacing w:after="360"/>
        <w:rPr>
          <w:sz w:val="22"/>
          <w:szCs w:val="22"/>
          <w:lang w:val="en-US"/>
        </w:rPr>
      </w:pPr>
      <w:r w:rsidRPr="000B3E7C">
        <w:rPr>
          <w:sz w:val="22"/>
          <w:szCs w:val="22"/>
          <w:lang w:val="en-US"/>
        </w:rPr>
        <w:t xml:space="preserve">The following </w:t>
      </w:r>
      <w:r w:rsidR="00680486">
        <w:rPr>
          <w:sz w:val="22"/>
          <w:szCs w:val="22"/>
          <w:lang w:val="en-US"/>
        </w:rPr>
        <w:t xml:space="preserve">text is proposed for clause </w:t>
      </w:r>
      <w:r w:rsidR="00200765">
        <w:rPr>
          <w:sz w:val="22"/>
          <w:szCs w:val="22"/>
          <w:lang w:val="en-US"/>
        </w:rPr>
        <w:t>4.1</w:t>
      </w:r>
      <w:r w:rsidR="009A7A17" w:rsidRPr="000B3E7C">
        <w:rPr>
          <w:sz w:val="22"/>
          <w:szCs w:val="22"/>
          <w:lang w:val="en-US"/>
        </w:rPr>
        <w:t xml:space="preserve"> in TR 26.953</w:t>
      </w:r>
      <w:r w:rsidR="00680486">
        <w:rPr>
          <w:sz w:val="22"/>
          <w:szCs w:val="22"/>
          <w:lang w:val="en-US"/>
        </w:rPr>
        <w:t>.</w:t>
      </w:r>
    </w:p>
    <w:p w:rsidR="0043723A" w:rsidRPr="0043723A" w:rsidRDefault="00CF506E" w:rsidP="004D1AAC">
      <w:pPr>
        <w:spacing w:after="0"/>
        <w:rPr>
          <w:lang w:val="en-US"/>
        </w:rPr>
      </w:pPr>
      <w:r>
        <w:rPr>
          <w:lang w:val="en-US"/>
        </w:rPr>
        <w:t>===========================</w:t>
      </w:r>
    </w:p>
    <w:p w:rsidR="009A7A17" w:rsidRPr="004D1AAC" w:rsidRDefault="008215C8" w:rsidP="004D1AAC">
      <w:pPr>
        <w:pStyle w:val="Heading4"/>
        <w:numPr>
          <w:ilvl w:val="0"/>
          <w:numId w:val="0"/>
        </w:numPr>
        <w:tabs>
          <w:tab w:val="left" w:pos="1080"/>
        </w:tabs>
        <w:spacing w:before="180"/>
        <w:ind w:left="1080" w:hanging="1080"/>
        <w:rPr>
          <w:b w:val="0"/>
          <w:color w:val="333399"/>
          <w:sz w:val="32"/>
          <w:szCs w:val="32"/>
        </w:rPr>
      </w:pPr>
      <w:bookmarkStart w:id="2" w:name="_Toc461713811"/>
      <w:r w:rsidRPr="004D1AAC">
        <w:rPr>
          <w:b w:val="0"/>
          <w:color w:val="333399"/>
          <w:sz w:val="32"/>
          <w:szCs w:val="32"/>
        </w:rPr>
        <w:t>4.1</w:t>
      </w:r>
      <w:r w:rsidR="009A7A17" w:rsidRPr="004D1AAC">
        <w:rPr>
          <w:b w:val="0"/>
          <w:color w:val="333399"/>
          <w:sz w:val="32"/>
          <w:szCs w:val="32"/>
        </w:rPr>
        <w:tab/>
      </w:r>
      <w:bookmarkEnd w:id="2"/>
      <w:r w:rsidRPr="004D1AAC">
        <w:rPr>
          <w:b w:val="0"/>
          <w:color w:val="333399"/>
          <w:sz w:val="32"/>
          <w:szCs w:val="32"/>
        </w:rPr>
        <w:t>Introduction</w:t>
      </w:r>
    </w:p>
    <w:p w:rsidR="00200765" w:rsidRPr="004D1AAC" w:rsidRDefault="00B362E6" w:rsidP="00B362E6">
      <w:pPr>
        <w:spacing w:after="0"/>
        <w:rPr>
          <w:color w:val="333399"/>
          <w:sz w:val="20"/>
          <w:lang w:val="en-US"/>
        </w:rPr>
      </w:pPr>
      <w:r>
        <w:rPr>
          <w:color w:val="333399"/>
          <w:sz w:val="20"/>
        </w:rPr>
        <w:t>The sub-clauses in this section describe a set of service interactivity specific use cases and related analysis for several of them with regards to scene updates, working assumptions, recommended requirements, and gap analysis pertaining to those recommended requirements.</w:t>
      </w:r>
    </w:p>
    <w:p w:rsidR="00680486" w:rsidRPr="00680486" w:rsidRDefault="00CF506E" w:rsidP="00680486">
      <w:pPr>
        <w:tabs>
          <w:tab w:val="left" w:pos="1080"/>
        </w:tabs>
        <w:spacing w:before="240"/>
        <w:rPr>
          <w:sz w:val="22"/>
          <w:szCs w:val="22"/>
          <w:lang w:val="en-US"/>
        </w:rPr>
      </w:pPr>
      <w:r>
        <w:rPr>
          <w:sz w:val="22"/>
          <w:szCs w:val="22"/>
          <w:lang w:val="en-US"/>
        </w:rPr>
        <w:t>==============================</w:t>
      </w:r>
    </w:p>
    <w:p w:rsidR="00CC3315" w:rsidRPr="006536CF" w:rsidRDefault="00F03A5F" w:rsidP="004D1AAC">
      <w:pPr>
        <w:pStyle w:val="Heading1"/>
        <w:tabs>
          <w:tab w:val="clear" w:pos="432"/>
          <w:tab w:val="num" w:pos="720"/>
        </w:tabs>
        <w:ind w:left="720" w:hanging="720"/>
      </w:pPr>
      <w:r w:rsidRPr="006536CF">
        <w:tab/>
      </w:r>
      <w:r w:rsidRPr="006536CF">
        <w:tab/>
      </w:r>
      <w:r w:rsidR="00CC3315" w:rsidRPr="006536CF">
        <w:t>Proposal</w:t>
      </w:r>
    </w:p>
    <w:p w:rsidR="00CC3315" w:rsidRPr="007F634A" w:rsidRDefault="00680486" w:rsidP="00CC3315">
      <w:pPr>
        <w:tabs>
          <w:tab w:val="left" w:pos="0"/>
        </w:tabs>
        <w:rPr>
          <w:sz w:val="22"/>
          <w:szCs w:val="22"/>
          <w:lang w:val="en-US"/>
        </w:rPr>
      </w:pPr>
      <w:r>
        <w:rPr>
          <w:sz w:val="22"/>
          <w:szCs w:val="22"/>
          <w:lang w:val="en-US"/>
        </w:rPr>
        <w:t>It i</w:t>
      </w:r>
      <w:r w:rsidR="004D1AAC">
        <w:rPr>
          <w:sz w:val="22"/>
          <w:szCs w:val="22"/>
          <w:lang w:val="en-US"/>
        </w:rPr>
        <w:t>s proposed that the text in Sections 2 and 3</w:t>
      </w:r>
      <w:r>
        <w:rPr>
          <w:sz w:val="22"/>
          <w:szCs w:val="22"/>
          <w:lang w:val="en-US"/>
        </w:rPr>
        <w:t xml:space="preserve"> be adopted</w:t>
      </w:r>
      <w:r w:rsidR="005371A9">
        <w:rPr>
          <w:sz w:val="22"/>
          <w:szCs w:val="22"/>
          <w:lang w:val="en-US"/>
        </w:rPr>
        <w:t xml:space="preserve"> </w:t>
      </w:r>
      <w:r>
        <w:rPr>
          <w:sz w:val="22"/>
          <w:szCs w:val="22"/>
          <w:lang w:val="en-US"/>
        </w:rPr>
        <w:t xml:space="preserve">as the text for </w:t>
      </w:r>
      <w:r w:rsidR="004D1AAC">
        <w:rPr>
          <w:sz w:val="22"/>
          <w:szCs w:val="22"/>
          <w:lang w:val="en-US"/>
        </w:rPr>
        <w:t>clauses 1 and 4.1, respectively,</w:t>
      </w:r>
      <w:r>
        <w:rPr>
          <w:sz w:val="22"/>
          <w:szCs w:val="22"/>
          <w:lang w:val="en-US"/>
        </w:rPr>
        <w:t xml:space="preserve"> </w:t>
      </w:r>
      <w:r w:rsidR="004D1AAC">
        <w:rPr>
          <w:sz w:val="22"/>
          <w:szCs w:val="22"/>
          <w:lang w:val="en-US"/>
        </w:rPr>
        <w:t xml:space="preserve">in </w:t>
      </w:r>
      <w:r w:rsidR="005371A9">
        <w:rPr>
          <w:sz w:val="22"/>
          <w:szCs w:val="22"/>
          <w:lang w:val="en-US"/>
        </w:rPr>
        <w:t>TR 26.953.</w:t>
      </w:r>
    </w:p>
    <w:p w:rsidR="00CC3315" w:rsidRPr="007F634A" w:rsidRDefault="00CC3315" w:rsidP="007F634A">
      <w:pPr>
        <w:tabs>
          <w:tab w:val="left" w:pos="0"/>
        </w:tabs>
        <w:rPr>
          <w:sz w:val="22"/>
          <w:szCs w:val="22"/>
          <w:lang w:val="en-US"/>
        </w:rPr>
      </w:pPr>
    </w:p>
    <w:p w:rsidR="002745AE" w:rsidRPr="002745AE" w:rsidRDefault="002745AE" w:rsidP="002745AE">
      <w:pPr>
        <w:rPr>
          <w:lang w:val="en-US"/>
        </w:rPr>
      </w:pPr>
    </w:p>
    <w:p w:rsidR="00D76EE1" w:rsidRPr="00D76EE1" w:rsidRDefault="00D76EE1" w:rsidP="00D76EE1">
      <w:pPr>
        <w:ind w:left="360" w:hanging="360"/>
        <w:rPr>
          <w:lang w:val="en-US"/>
        </w:rPr>
      </w:pPr>
    </w:p>
    <w:sectPr w:rsidR="00D76EE1" w:rsidRPr="00D76EE1"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062" w:rsidRDefault="00097062">
      <w:r>
        <w:separator/>
      </w:r>
    </w:p>
  </w:endnote>
  <w:endnote w:type="continuationSeparator" w:id="0">
    <w:p w:rsidR="00097062" w:rsidRDefault="0009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419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419A7">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062" w:rsidRDefault="00097062">
      <w:r>
        <w:separator/>
      </w:r>
    </w:p>
  </w:footnote>
  <w:footnote w:type="continuationSeparator" w:id="0">
    <w:p w:rsidR="00097062" w:rsidRDefault="000970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6.5pt;height:16.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3" w15:restartNumberingAfterBreak="0">
    <w:nsid w:val="15E3549B"/>
    <w:multiLevelType w:val="hybridMultilevel"/>
    <w:tmpl w:val="EB48AF8A"/>
    <w:lvl w:ilvl="0" w:tplc="AEE892CC">
      <w:start w:val="1"/>
      <w:numFmt w:val="bullet"/>
      <w:lvlText w:val="–"/>
      <w:lvlJc w:val="left"/>
      <w:pPr>
        <w:tabs>
          <w:tab w:val="num" w:pos="720"/>
        </w:tabs>
        <w:ind w:left="720" w:hanging="360"/>
      </w:pPr>
      <w:rPr>
        <w:rFonts w:ascii="Arial" w:hAnsi="Arial" w:hint="default"/>
      </w:rPr>
    </w:lvl>
    <w:lvl w:ilvl="1" w:tplc="0866864A">
      <w:start w:val="1"/>
      <w:numFmt w:val="bullet"/>
      <w:lvlText w:val="–"/>
      <w:lvlJc w:val="left"/>
      <w:pPr>
        <w:tabs>
          <w:tab w:val="num" w:pos="1440"/>
        </w:tabs>
        <w:ind w:left="1440" w:hanging="360"/>
      </w:pPr>
      <w:rPr>
        <w:rFonts w:ascii="Arial" w:hAnsi="Arial" w:hint="default"/>
      </w:rPr>
    </w:lvl>
    <w:lvl w:ilvl="2" w:tplc="40B60EEA" w:tentative="1">
      <w:start w:val="1"/>
      <w:numFmt w:val="bullet"/>
      <w:lvlText w:val="–"/>
      <w:lvlJc w:val="left"/>
      <w:pPr>
        <w:tabs>
          <w:tab w:val="num" w:pos="2160"/>
        </w:tabs>
        <w:ind w:left="2160" w:hanging="360"/>
      </w:pPr>
      <w:rPr>
        <w:rFonts w:ascii="Arial" w:hAnsi="Arial" w:hint="default"/>
      </w:rPr>
    </w:lvl>
    <w:lvl w:ilvl="3" w:tplc="83084AC0" w:tentative="1">
      <w:start w:val="1"/>
      <w:numFmt w:val="bullet"/>
      <w:lvlText w:val="–"/>
      <w:lvlJc w:val="left"/>
      <w:pPr>
        <w:tabs>
          <w:tab w:val="num" w:pos="2880"/>
        </w:tabs>
        <w:ind w:left="2880" w:hanging="360"/>
      </w:pPr>
      <w:rPr>
        <w:rFonts w:ascii="Arial" w:hAnsi="Arial" w:hint="default"/>
      </w:rPr>
    </w:lvl>
    <w:lvl w:ilvl="4" w:tplc="26BEC9E8" w:tentative="1">
      <w:start w:val="1"/>
      <w:numFmt w:val="bullet"/>
      <w:lvlText w:val="–"/>
      <w:lvlJc w:val="left"/>
      <w:pPr>
        <w:tabs>
          <w:tab w:val="num" w:pos="3600"/>
        </w:tabs>
        <w:ind w:left="3600" w:hanging="360"/>
      </w:pPr>
      <w:rPr>
        <w:rFonts w:ascii="Arial" w:hAnsi="Arial" w:hint="default"/>
      </w:rPr>
    </w:lvl>
    <w:lvl w:ilvl="5" w:tplc="53B6F09C" w:tentative="1">
      <w:start w:val="1"/>
      <w:numFmt w:val="bullet"/>
      <w:lvlText w:val="–"/>
      <w:lvlJc w:val="left"/>
      <w:pPr>
        <w:tabs>
          <w:tab w:val="num" w:pos="4320"/>
        </w:tabs>
        <w:ind w:left="4320" w:hanging="360"/>
      </w:pPr>
      <w:rPr>
        <w:rFonts w:ascii="Arial" w:hAnsi="Arial" w:hint="default"/>
      </w:rPr>
    </w:lvl>
    <w:lvl w:ilvl="6" w:tplc="11D68EE6" w:tentative="1">
      <w:start w:val="1"/>
      <w:numFmt w:val="bullet"/>
      <w:lvlText w:val="–"/>
      <w:lvlJc w:val="left"/>
      <w:pPr>
        <w:tabs>
          <w:tab w:val="num" w:pos="5040"/>
        </w:tabs>
        <w:ind w:left="5040" w:hanging="360"/>
      </w:pPr>
      <w:rPr>
        <w:rFonts w:ascii="Arial" w:hAnsi="Arial" w:hint="default"/>
      </w:rPr>
    </w:lvl>
    <w:lvl w:ilvl="7" w:tplc="89C6D460" w:tentative="1">
      <w:start w:val="1"/>
      <w:numFmt w:val="bullet"/>
      <w:lvlText w:val="–"/>
      <w:lvlJc w:val="left"/>
      <w:pPr>
        <w:tabs>
          <w:tab w:val="num" w:pos="5760"/>
        </w:tabs>
        <w:ind w:left="5760" w:hanging="360"/>
      </w:pPr>
      <w:rPr>
        <w:rFonts w:ascii="Arial" w:hAnsi="Arial" w:hint="default"/>
      </w:rPr>
    </w:lvl>
    <w:lvl w:ilvl="8" w:tplc="F5F2E9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284943F6"/>
    <w:multiLevelType w:val="multilevel"/>
    <w:tmpl w:val="983EF510"/>
    <w:lvl w:ilvl="0">
      <w:start w:val="1"/>
      <w:numFmt w:val="decimal"/>
      <w:pStyle w:val="Heading1"/>
      <w:lvlText w:val="%1"/>
      <w:lvlJc w:val="left"/>
      <w:pPr>
        <w:tabs>
          <w:tab w:val="num" w:pos="432"/>
        </w:tabs>
        <w:ind w:left="432" w:hanging="432"/>
      </w:pPr>
      <w:rPr>
        <w:rFonts w:hint="default"/>
        <w:sz w:val="36"/>
        <w:szCs w:val="36"/>
      </w:rPr>
    </w:lvl>
    <w:lvl w:ilvl="1">
      <w:start w:val="2"/>
      <w:numFmt w:val="decimal"/>
      <w:pStyle w:val="Heading2"/>
      <w:lvlText w:val="%1.%2"/>
      <w:lvlJc w:val="left"/>
      <w:pPr>
        <w:tabs>
          <w:tab w:val="num" w:pos="1144"/>
        </w:tabs>
        <w:ind w:left="1144" w:hanging="576"/>
      </w:pPr>
      <w:rPr>
        <w:rFonts w:hint="default"/>
        <w:sz w:val="28"/>
        <w:szCs w:val="28"/>
      </w:rPr>
    </w:lvl>
    <w:lvl w:ilvl="2">
      <w:start w:val="1"/>
      <w:numFmt w:val="decimal"/>
      <w:pStyle w:val="Heading3"/>
      <w:lvlText w:val="%1.%2.%3"/>
      <w:lvlJc w:val="left"/>
      <w:pPr>
        <w:tabs>
          <w:tab w:val="num" w:pos="1288"/>
        </w:tabs>
        <w:ind w:left="1288" w:hanging="720"/>
      </w:pPr>
      <w:rPr>
        <w:rFonts w:hint="default"/>
        <w:b w:val="0"/>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576"/>
        </w:tabs>
        <w:ind w:left="1576" w:hanging="1008"/>
      </w:pPr>
      <w:rPr>
        <w:rFonts w:hint="default"/>
      </w:rPr>
    </w:lvl>
    <w:lvl w:ilvl="5">
      <w:start w:val="1"/>
      <w:numFmt w:val="decimal"/>
      <w:pStyle w:val="Heading6"/>
      <w:lvlText w:val="%1.%2.%3.%4.%5.%6"/>
      <w:lvlJc w:val="left"/>
      <w:pPr>
        <w:tabs>
          <w:tab w:val="num" w:pos="1720"/>
        </w:tabs>
        <w:ind w:left="1720" w:hanging="1152"/>
      </w:pPr>
      <w:rPr>
        <w:rFonts w:hint="default"/>
      </w:rPr>
    </w:lvl>
    <w:lvl w:ilvl="6">
      <w:start w:val="1"/>
      <w:numFmt w:val="decimal"/>
      <w:pStyle w:val="Heading7"/>
      <w:lvlText w:val="%1.%2.%3.%4.%5.%6.%7"/>
      <w:lvlJc w:val="left"/>
      <w:pPr>
        <w:tabs>
          <w:tab w:val="num" w:pos="1864"/>
        </w:tabs>
        <w:ind w:left="1864" w:hanging="1296"/>
      </w:pPr>
      <w:rPr>
        <w:rFonts w:hint="default"/>
      </w:rPr>
    </w:lvl>
    <w:lvl w:ilvl="7">
      <w:start w:val="1"/>
      <w:numFmt w:val="decimal"/>
      <w:pStyle w:val="Heading8"/>
      <w:lvlText w:val="%1.%2.%3.%4.%5.%6.%7.%8"/>
      <w:lvlJc w:val="left"/>
      <w:pPr>
        <w:tabs>
          <w:tab w:val="num" w:pos="2008"/>
        </w:tabs>
        <w:ind w:left="2008" w:hanging="1440"/>
      </w:pPr>
      <w:rPr>
        <w:rFonts w:hint="default"/>
      </w:rPr>
    </w:lvl>
    <w:lvl w:ilvl="8">
      <w:start w:val="1"/>
      <w:numFmt w:val="decimal"/>
      <w:pStyle w:val="Heading9"/>
      <w:lvlText w:val="%1.%2.%3.%4.%5.%6.%7.%8.%9"/>
      <w:lvlJc w:val="left"/>
      <w:pPr>
        <w:tabs>
          <w:tab w:val="num" w:pos="2152"/>
        </w:tabs>
        <w:ind w:left="2152" w:hanging="1584"/>
      </w:pPr>
      <w:rPr>
        <w:rFonts w:hint="default"/>
      </w:rPr>
    </w:lvl>
  </w:abstractNum>
  <w:abstractNum w:abstractNumId="6"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F512E"/>
    <w:multiLevelType w:val="hybridMultilevel"/>
    <w:tmpl w:val="FF5ADFE8"/>
    <w:lvl w:ilvl="0" w:tplc="C96CDE7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8058C4"/>
    <w:multiLevelType w:val="hybridMultilevel"/>
    <w:tmpl w:val="5FDA8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11"/>
  </w:num>
  <w:num w:numId="5">
    <w:abstractNumId w:val="4"/>
  </w:num>
  <w:num w:numId="6">
    <w:abstractNumId w:val="1"/>
  </w:num>
  <w:num w:numId="7">
    <w:abstractNumId w:val="2"/>
    <w:lvlOverride w:ilvl="0">
      <w:startOverride w:val="1"/>
    </w:lvlOverride>
  </w:num>
  <w:num w:numId="8">
    <w:abstractNumId w:val="10"/>
  </w:num>
  <w:num w:numId="9">
    <w:abstractNumId w:val="3"/>
  </w:num>
  <w:num w:numId="10">
    <w:abstractNumId w:val="8"/>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19A7"/>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255"/>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62"/>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0765"/>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260A3"/>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AA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6E82"/>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A87"/>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35D"/>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406"/>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15C8"/>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AC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A774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4B2A"/>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2E6"/>
    <w:rsid w:val="00B368F9"/>
    <w:rsid w:val="00B36BDA"/>
    <w:rsid w:val="00B36D82"/>
    <w:rsid w:val="00B403E3"/>
    <w:rsid w:val="00B406AE"/>
    <w:rsid w:val="00B40CE3"/>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820"/>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1C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06E"/>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35959"/>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4FD7"/>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12F7"/>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C7A11"/>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Id w:val="1"/>
      </w:numPr>
      <w:outlineLvl w:val="5"/>
    </w:pPr>
  </w:style>
  <w:style w:type="paragraph" w:styleId="Heading7">
    <w:name w:val="heading 7"/>
    <w:basedOn w:val="H6"/>
    <w:next w:val="Normal"/>
    <w:qFormat/>
    <w:rsid w:val="00E84EA3"/>
    <w:pPr>
      <w:numPr>
        <w:ilvl w:val="6"/>
        <w:numId w:val="1"/>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numPr>
        <w:numId w:val="0"/>
      </w:num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B79F3-338A-450D-B0D7-1A20A0574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TotalTime>
  <Pages>2</Pages>
  <Words>431</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5</cp:revision>
  <cp:lastPrinted>2016-10-18T15:45:00Z</cp:lastPrinted>
  <dcterms:created xsi:type="dcterms:W3CDTF">2017-01-17T01:15:00Z</dcterms:created>
  <dcterms:modified xsi:type="dcterms:W3CDTF">2017-01-17T01:33:00Z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